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D2D9F"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8C326A">
        <w:rPr>
          <w:b/>
          <w:noProof/>
          <w:sz w:val="24"/>
        </w:rPr>
        <w:t>2260</w:t>
      </w:r>
      <w:bookmarkStart w:id="0" w:name="_GoBack"/>
      <w:bookmarkEnd w:id="0"/>
    </w:p>
    <w:p w:rsidR="007C5607" w:rsidRDefault="00740C2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21353">
        <w:rPr>
          <w:rFonts w:ascii="Arial" w:hAnsi="Arial" w:cs="Arial"/>
          <w:b/>
          <w:bCs/>
        </w:rPr>
        <w:t>Update solution#6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44025">
        <w:rPr>
          <w:rFonts w:ascii="Arial" w:hAnsi="Arial" w:cs="Arial"/>
          <w:b/>
          <w:bCs/>
        </w:rPr>
        <w:t>3GPP TR 23.700-23 v0.3.0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4025">
        <w:rPr>
          <w:rFonts w:ascii="Arial" w:hAnsi="Arial" w:cs="Arial"/>
          <w:b/>
          <w:bCs/>
        </w:rPr>
        <w:t>8.5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9C45F2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>his paper is proposed to update solution#6</w:t>
      </w:r>
      <w:r w:rsidR="00802C7E">
        <w:rPr>
          <w:noProof/>
          <w:lang w:val="fr-FR" w:eastAsia="zh-CN"/>
        </w:rPr>
        <w:t>.</w:t>
      </w:r>
      <w:r>
        <w:rPr>
          <w:noProof/>
          <w:lang w:val="fr-FR" w:eastAsia="zh-CN"/>
        </w:rPr>
        <w:t xml:space="preserve">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Default="00282A23" w:rsidP="00FA347E">
      <w:pPr>
        <w:rPr>
          <w:noProof/>
          <w:lang w:val="fr-FR" w:eastAsia="zh-CN"/>
        </w:rPr>
      </w:pPr>
      <w:r>
        <w:rPr>
          <w:noProof/>
          <w:lang w:val="en-US" w:eastAsia="zh-CN"/>
        </w:rPr>
        <w:t>I</w:t>
      </w:r>
      <w:r>
        <w:rPr>
          <w:noProof/>
          <w:lang w:val="fr-FR" w:eastAsia="zh-CN"/>
        </w:rPr>
        <w:t>n solution#6, regarding of the downlink traffic, the SEALDD/XRApp client perform the multi-modal flows alignment through the waiting/caching mechanism, but there are some unclear issues needed to be solved:</w:t>
      </w:r>
    </w:p>
    <w:p w:rsidR="00667815" w:rsidRDefault="00282A23" w:rsidP="00FA347E">
      <w:pPr>
        <w:rPr>
          <w:noProof/>
          <w:lang w:val="fr-FR" w:eastAsia="zh-CN"/>
        </w:rPr>
      </w:pPr>
      <w:r w:rsidRPr="00282A23">
        <w:rPr>
          <w:rFonts w:hint="eastAsia"/>
          <w:b/>
          <w:noProof/>
          <w:lang w:val="fr-FR" w:eastAsia="zh-CN"/>
        </w:rPr>
        <w:t>I</w:t>
      </w:r>
      <w:r w:rsidRPr="00282A23">
        <w:rPr>
          <w:b/>
          <w:noProof/>
          <w:lang w:val="fr-FR" w:eastAsia="zh-CN"/>
        </w:rPr>
        <w:t>ssue#1:</w:t>
      </w:r>
      <w:r>
        <w:rPr>
          <w:noProof/>
          <w:lang w:val="fr-FR" w:eastAsia="zh-CN"/>
        </w:rPr>
        <w:t xml:space="preserve"> The multi-modal flows alignment</w:t>
      </w:r>
      <w:r w:rsidR="005B09AD">
        <w:rPr>
          <w:noProof/>
          <w:lang w:val="fr-FR" w:eastAsia="zh-CN"/>
        </w:rPr>
        <w:t xml:space="preserve"> </w:t>
      </w:r>
      <w:r w:rsidR="00667815">
        <w:rPr>
          <w:noProof/>
          <w:lang w:val="fr-FR" w:eastAsia="zh-CN"/>
        </w:rPr>
        <w:t xml:space="preserve">can not be achieved </w:t>
      </w:r>
      <w:r w:rsidR="00667815" w:rsidRPr="00667815">
        <w:rPr>
          <w:noProof/>
          <w:lang w:val="fr-FR" w:eastAsia="zh-CN"/>
        </w:rPr>
        <w:t xml:space="preserve">if only multi-modal </w:t>
      </w:r>
      <w:r w:rsidR="00667815">
        <w:rPr>
          <w:noProof/>
          <w:lang w:val="fr-FR" w:eastAsia="zh-CN"/>
        </w:rPr>
        <w:t xml:space="preserve">flow </w:t>
      </w:r>
      <w:r w:rsidR="00667815" w:rsidRPr="00667815">
        <w:rPr>
          <w:noProof/>
          <w:lang w:val="fr-FR" w:eastAsia="zh-CN"/>
        </w:rPr>
        <w:t xml:space="preserve">information is </w:t>
      </w:r>
      <w:r w:rsidR="00667815">
        <w:rPr>
          <w:noProof/>
          <w:lang w:val="fr-FR" w:eastAsia="zh-CN"/>
        </w:rPr>
        <w:t>provided.</w:t>
      </w:r>
    </w:p>
    <w:p w:rsidR="00282A23" w:rsidRDefault="00667815" w:rsidP="00FA347E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It </w:t>
      </w:r>
      <w:r w:rsidR="005B09AD">
        <w:rPr>
          <w:noProof/>
          <w:lang w:val="fr-FR" w:eastAsia="zh-CN"/>
        </w:rPr>
        <w:t>should</w:t>
      </w:r>
      <w:r w:rsidR="00282A23">
        <w:rPr>
          <w:noProof/>
          <w:lang w:val="fr-FR" w:eastAsia="zh-CN"/>
        </w:rPr>
        <w:t xml:space="preserve"> identify the assocaited packets</w:t>
      </w:r>
      <w:r w:rsidR="005B09AD">
        <w:rPr>
          <w:noProof/>
          <w:lang w:val="fr-FR" w:eastAsia="zh-CN"/>
        </w:rPr>
        <w:t xml:space="preserve"> in multi-flow</w:t>
      </w:r>
      <w:r w:rsidR="007472B5">
        <w:rPr>
          <w:noProof/>
          <w:lang w:val="fr-FR" w:eastAsia="zh-CN"/>
        </w:rPr>
        <w:t xml:space="preserve"> as shown in </w:t>
      </w:r>
      <w:r w:rsidR="007472B5" w:rsidRPr="007472B5">
        <w:rPr>
          <w:noProof/>
          <w:lang w:val="fr-FR" w:eastAsia="zh-CN"/>
        </w:rPr>
        <w:t>Figure 7.6.2.1-1</w:t>
      </w:r>
      <w:r w:rsidR="005B09AD">
        <w:rPr>
          <w:noProof/>
          <w:lang w:val="fr-FR" w:eastAsia="zh-CN"/>
        </w:rPr>
        <w:t xml:space="preserve">, for example, </w:t>
      </w:r>
      <w:r>
        <w:rPr>
          <w:noProof/>
          <w:lang w:val="fr-FR" w:eastAsia="zh-CN"/>
        </w:rPr>
        <w:t>packet#1 in flow#1 (e.g. audio flow), and packet#1 in flow#2 (e.g. Video flow) are associated if they has the same RTP timestamp (i.e. it produces in sender at same sampling time). The assocaited packets (e.g. packet#1</w:t>
      </w:r>
      <w:r w:rsidR="00BD0EF2">
        <w:rPr>
          <w:noProof/>
          <w:lang w:val="fr-FR" w:eastAsia="zh-CN"/>
        </w:rPr>
        <w:t xml:space="preserve"> </w:t>
      </w:r>
      <w:r>
        <w:rPr>
          <w:noProof/>
          <w:lang w:val="fr-FR" w:eastAsia="zh-CN"/>
        </w:rPr>
        <w:t>in flow#1, and packet#1 in flow#2) in multi-modal flows should be aligned.</w:t>
      </w:r>
    </w:p>
    <w:p w:rsidR="00667815" w:rsidRDefault="00667815" w:rsidP="00FA347E">
      <w:pPr>
        <w:rPr>
          <w:noProof/>
          <w:lang w:val="fr-FR" w:eastAsia="zh-CN"/>
        </w:rPr>
      </w:pPr>
      <w:r w:rsidRPr="00667815">
        <w:rPr>
          <w:rFonts w:hint="eastAsia"/>
          <w:b/>
          <w:noProof/>
          <w:lang w:val="fr-FR" w:eastAsia="zh-CN"/>
        </w:rPr>
        <w:t>P</w:t>
      </w:r>
      <w:r w:rsidRPr="00667815">
        <w:rPr>
          <w:b/>
          <w:noProof/>
          <w:lang w:val="fr-FR" w:eastAsia="zh-CN"/>
        </w:rPr>
        <w:t xml:space="preserve">roposal#1 : </w:t>
      </w:r>
      <w:r>
        <w:rPr>
          <w:noProof/>
          <w:lang w:val="fr-FR" w:eastAsia="zh-CN"/>
        </w:rPr>
        <w:t xml:space="preserve">Adding more clarification about </w:t>
      </w:r>
      <w:r w:rsidRPr="00667815">
        <w:rPr>
          <w:noProof/>
          <w:lang w:val="fr-FR" w:eastAsia="zh-CN"/>
        </w:rPr>
        <w:t>packet filter</w:t>
      </w:r>
      <w:r>
        <w:rPr>
          <w:noProof/>
          <w:lang w:val="fr-FR" w:eastAsia="zh-CN"/>
        </w:rPr>
        <w:t xml:space="preserve"> description, and it can be used to identify the assocaited packets in multi-flow.</w:t>
      </w:r>
    </w:p>
    <w:p w:rsidR="00667815" w:rsidRDefault="00667815" w:rsidP="00FA347E">
      <w:pPr>
        <w:rPr>
          <w:noProof/>
          <w:lang w:val="fr-FR" w:eastAsia="zh-CN"/>
        </w:rPr>
      </w:pPr>
      <w:r w:rsidRPr="00282A23">
        <w:rPr>
          <w:rFonts w:hint="eastAsia"/>
          <w:b/>
          <w:noProof/>
          <w:lang w:val="fr-FR" w:eastAsia="zh-CN"/>
        </w:rPr>
        <w:t>I</w:t>
      </w:r>
      <w:r w:rsidRPr="00282A23">
        <w:rPr>
          <w:b/>
          <w:noProof/>
          <w:lang w:val="fr-FR" w:eastAsia="zh-CN"/>
        </w:rPr>
        <w:t>ssue#</w:t>
      </w:r>
      <w:r>
        <w:rPr>
          <w:b/>
          <w:noProof/>
          <w:lang w:val="fr-FR" w:eastAsia="zh-CN"/>
        </w:rPr>
        <w:t>2</w:t>
      </w:r>
      <w:r w:rsidRPr="00282A23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667815">
        <w:rPr>
          <w:noProof/>
          <w:lang w:val="fr-FR" w:eastAsia="zh-CN"/>
        </w:rPr>
        <w:t>The maximum acceptable time</w:t>
      </w:r>
      <w:r>
        <w:rPr>
          <w:noProof/>
          <w:lang w:val="fr-FR" w:eastAsia="zh-CN"/>
        </w:rPr>
        <w:t xml:space="preserve"> is provisioned by the VAL server, as pre-configured </w:t>
      </w:r>
      <w:r w:rsidR="00634D4D">
        <w:rPr>
          <w:noProof/>
          <w:lang w:val="fr-FR" w:eastAsia="zh-CN"/>
        </w:rPr>
        <w:t xml:space="preserve">static </w:t>
      </w:r>
      <w:r>
        <w:rPr>
          <w:noProof/>
          <w:lang w:val="fr-FR" w:eastAsia="zh-CN"/>
        </w:rPr>
        <w:t>value</w:t>
      </w:r>
      <w:r w:rsidR="00634D4D">
        <w:rPr>
          <w:noProof/>
          <w:lang w:val="fr-FR" w:eastAsia="zh-CN"/>
        </w:rPr>
        <w:t>. With the dynamic environment change, the pre-configured value may be invaild.</w:t>
      </w:r>
    </w:p>
    <w:p w:rsidR="00634D4D" w:rsidRPr="00634D4D" w:rsidRDefault="00634D4D" w:rsidP="00FA347E">
      <w:pPr>
        <w:rPr>
          <w:noProof/>
          <w:lang w:val="fr-FR" w:eastAsia="zh-CN"/>
        </w:rPr>
      </w:pPr>
      <w:r w:rsidRPr="00667815">
        <w:rPr>
          <w:rFonts w:hint="eastAsia"/>
          <w:b/>
          <w:noProof/>
          <w:lang w:val="fr-FR" w:eastAsia="zh-CN"/>
        </w:rPr>
        <w:t>P</w:t>
      </w:r>
      <w:r w:rsidRPr="00667815">
        <w:rPr>
          <w:b/>
          <w:noProof/>
          <w:lang w:val="fr-FR" w:eastAsia="zh-CN"/>
        </w:rPr>
        <w:t>roposal#</w:t>
      </w:r>
      <w:r w:rsidR="00E338CB">
        <w:rPr>
          <w:b/>
          <w:noProof/>
          <w:lang w:val="fr-FR" w:eastAsia="zh-CN"/>
        </w:rPr>
        <w:t>2</w:t>
      </w:r>
      <w:r w:rsidRPr="00667815">
        <w:rPr>
          <w:b/>
          <w:noProof/>
          <w:lang w:val="fr-FR" w:eastAsia="zh-CN"/>
        </w:rPr>
        <w:t xml:space="preserve"> : </w:t>
      </w:r>
      <w:r w:rsidRPr="003C2A57">
        <w:rPr>
          <w:noProof/>
          <w:lang w:val="fr-FR" w:eastAsia="zh-CN"/>
        </w:rPr>
        <w:t>The maximum acceptable time may be determined by the SEALDD/XRApp server based on the transmission quality result for multi-modal flow and the synchronization threshold.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01A3A" w:rsidRPr="00A925F2">
        <w:rPr>
          <w:noProof/>
          <w:lang w:val="en-US"/>
        </w:rPr>
        <w:t>T</w:t>
      </w:r>
      <w:r w:rsidR="00401A3A">
        <w:rPr>
          <w:noProof/>
          <w:lang w:val="en-US"/>
        </w:rPr>
        <w:t>R 23.700-23 v0.3.0.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C45F2" w:rsidRDefault="009C45F2" w:rsidP="009C45F2">
      <w:pPr>
        <w:pStyle w:val="2"/>
        <w:rPr>
          <w:lang w:val="en-US" w:eastAsia="zh-CN"/>
        </w:rPr>
      </w:pPr>
      <w:bookmarkStart w:id="4" w:name="_Toc23669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.6</w:t>
      </w:r>
      <w:r>
        <w:rPr>
          <w:rFonts w:hint="eastAsia"/>
          <w:lang w:val="en-US" w:eastAsia="zh-CN"/>
        </w:rPr>
        <w:tab/>
        <w:t>Solution #6: Multi-modal flows alignment and monitoring</w:t>
      </w:r>
      <w:bookmarkEnd w:id="4"/>
    </w:p>
    <w:p w:rsidR="009C45F2" w:rsidRDefault="009C45F2" w:rsidP="009C45F2">
      <w:pPr>
        <w:pStyle w:val="3"/>
      </w:pPr>
      <w:bookmarkStart w:id="5" w:name="_Toc19156"/>
      <w:r>
        <w:rPr>
          <w:rFonts w:eastAsia="宋体"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5"/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This solution requires a mechanism for data storage to cache the traffic flows.</w:t>
      </w:r>
    </w:p>
    <w:p w:rsidR="009C45F2" w:rsidRDefault="009C45F2" w:rsidP="009C45F2">
      <w:pPr>
        <w:pStyle w:val="3"/>
        <w:numPr>
          <w:ilvl w:val="255"/>
          <w:numId w:val="0"/>
        </w:numPr>
      </w:pPr>
      <w:bookmarkStart w:id="6" w:name="_Toc22016"/>
      <w:r>
        <w:rPr>
          <w:rFonts w:eastAsia="宋体" w:hint="eastAsia"/>
          <w:lang w:val="en-US" w:eastAsia="zh-CN"/>
        </w:rPr>
        <w:lastRenderedPageBreak/>
        <w:t>7.6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ab/>
        <w:t>Solution description</w:t>
      </w:r>
      <w:bookmarkEnd w:id="6"/>
    </w:p>
    <w:p w:rsidR="009C45F2" w:rsidRDefault="009C45F2" w:rsidP="009C45F2">
      <w:pPr>
        <w:pStyle w:val="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  <w:t>General</w:t>
      </w:r>
    </w:p>
    <w:p w:rsidR="009C45F2" w:rsidRDefault="009C45F2" w:rsidP="009C45F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Synchronization between different multi-modal XR application components is crucial. In other words, </w:t>
      </w:r>
      <w:r>
        <w:rPr>
          <w:rFonts w:eastAsia="宋体" w:hint="eastAsia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arrived flows need to wait for other </w:t>
      </w:r>
      <w:r>
        <w:rPr>
          <w:rFonts w:eastAsia="宋体" w:hint="eastAsia"/>
          <w:lang w:val="en-US" w:eastAsia="zh-CN"/>
        </w:rPr>
        <w:t xml:space="preserve">associated </w:t>
      </w:r>
      <w:r>
        <w:rPr>
          <w:rFonts w:hint="eastAsia"/>
          <w:lang w:val="en-US" w:eastAsia="zh-CN"/>
        </w:rPr>
        <w:t xml:space="preserve">flows that do not arrived yet. 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avoid the downlink traffic flow </w:t>
      </w:r>
      <w:r>
        <w:rPr>
          <w:rFonts w:eastAsia="宋体" w:hint="eastAsia"/>
          <w:lang w:val="en-US" w:eastAsia="zh-CN"/>
        </w:rPr>
        <w:t>delay difference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introduced from (R)AN and Internet,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could do the m</w:t>
      </w:r>
      <w:proofErr w:type="spellStart"/>
      <w:r>
        <w:t>ulti</w:t>
      </w:r>
      <w:proofErr w:type="spellEnd"/>
      <w:r>
        <w:rPr>
          <w:rFonts w:eastAsia="宋体" w:hint="eastAsia"/>
          <w:lang w:val="en-US" w:eastAsia="zh-CN"/>
        </w:rPr>
        <w:t>-</w:t>
      </w:r>
      <w:r>
        <w:t xml:space="preserve">modal traffic </w:t>
      </w:r>
      <w:r>
        <w:rPr>
          <w:rFonts w:eastAsia="宋体" w:hint="eastAsia"/>
          <w:lang w:val="en-US" w:eastAsia="zh-CN"/>
        </w:rPr>
        <w:t>flow alignment, by steering</w:t>
      </w:r>
      <w:r>
        <w:t xml:space="preserve"> associated multi</w:t>
      </w:r>
      <w:r>
        <w:rPr>
          <w:rFonts w:eastAsia="宋体" w:hint="eastAsia"/>
          <w:lang w:val="en-US" w:eastAsia="zh-CN"/>
        </w:rPr>
        <w:t>-</w:t>
      </w:r>
      <w:r>
        <w:t>modal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traffic </w:t>
      </w:r>
      <w:r>
        <w:rPr>
          <w:rFonts w:eastAsia="宋体" w:hint="eastAsia"/>
          <w:lang w:val="en-US" w:eastAsia="zh-CN"/>
        </w:rPr>
        <w:t xml:space="preserve">flows to be </w:t>
      </w:r>
      <w:r>
        <w:t>trans</w:t>
      </w:r>
      <w:proofErr w:type="spellStart"/>
      <w:r>
        <w:rPr>
          <w:rFonts w:eastAsia="宋体" w:hint="eastAsia"/>
          <w:lang w:val="en-US" w:eastAsia="zh-CN"/>
        </w:rPr>
        <w:t>ferred</w:t>
      </w:r>
      <w:proofErr w:type="spellEnd"/>
      <w:r>
        <w:rPr>
          <w:rFonts w:eastAsia="宋体" w:hint="eastAsia"/>
          <w:lang w:val="en-US" w:eastAsia="zh-CN"/>
        </w:rPr>
        <w:t xml:space="preserve"> to application client </w:t>
      </w:r>
      <w:r>
        <w:t xml:space="preserve">at </w:t>
      </w:r>
      <w:proofErr w:type="spellStart"/>
      <w:r>
        <w:t>specifi</w:t>
      </w:r>
      <w:proofErr w:type="spellEnd"/>
      <w:r>
        <w:rPr>
          <w:rFonts w:eastAsia="宋体" w:hint="eastAsia"/>
          <w:lang w:val="en-US" w:eastAsia="zh-CN"/>
        </w:rPr>
        <w:t>c</w:t>
      </w:r>
      <w:r>
        <w:t xml:space="preserve"> time.</w:t>
      </w:r>
      <w:r>
        <w:rPr>
          <w:rFonts w:eastAsia="宋体" w:hint="eastAsia"/>
          <w:lang w:val="en-US" w:eastAsia="zh-CN"/>
        </w:rPr>
        <w:t xml:space="preserve"> 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As shown in figure 7.6.2.1-1, flow#1 and flow#2 are associated flows. They are sent out from VAL server at the same time, while flow#1 arrives at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earlier than flow#2 due to different routing path. To align those associated flows,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holds and buffers the flow#1 for a while. Until all the associated flows arrived</w:t>
      </w:r>
      <w:ins w:id="7" w:author="Huawei-SA6#61" w:date="2024-05-08T18:23:00Z">
        <w:r>
          <w:rPr>
            <w:rFonts w:eastAsia="宋体"/>
            <w:lang w:val="en-US" w:eastAsia="zh-CN"/>
          </w:rPr>
          <w:t xml:space="preserve"> </w:t>
        </w:r>
      </w:ins>
      <w:r>
        <w:rPr>
          <w:rFonts w:eastAsia="宋体" w:hint="eastAsia"/>
          <w:lang w:val="en-US" w:eastAsia="zh-CN"/>
        </w:rPr>
        <w:t>(i.e., flow#2),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sends out those associated flows to application client at the same time.</w:t>
      </w:r>
    </w:p>
    <w:p w:rsidR="009C45F2" w:rsidRDefault="009C45F2" w:rsidP="009C45F2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Whether the implementation entity is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or SELADD depends on the the </w:t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>architecture</w:t>
      </w:r>
      <w:r>
        <w:rPr>
          <w:rFonts w:hint="eastAsia"/>
          <w:lang w:val="en-US" w:eastAsia="zh-CN"/>
        </w:rPr>
        <w:t>.</w:t>
      </w:r>
    </w:p>
    <w:p w:rsidR="009C45F2" w:rsidRDefault="009C45F2" w:rsidP="009C45F2">
      <w:r>
        <w:rPr>
          <w:noProof/>
        </w:rPr>
        <w:drawing>
          <wp:inline distT="0" distB="0" distL="114300" distR="114300" wp14:anchorId="1009CF51" wp14:editId="63630960">
            <wp:extent cx="6118860" cy="2045335"/>
            <wp:effectExtent l="0" t="0" r="2540" b="1206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rFonts w:eastAsia="Times New Roman"/>
          <w:lang w:eastAsia="en-GB"/>
        </w:rPr>
        <w:t xml:space="preserve">Figure </w:t>
      </w:r>
      <w:r>
        <w:rPr>
          <w:rFonts w:eastAsia="Times New Roman"/>
          <w:lang w:val="en-US" w:eastAsia="en-GB"/>
        </w:rPr>
        <w:t>7</w:t>
      </w:r>
      <w:r>
        <w:rPr>
          <w:rFonts w:eastAsia="Times New Roman"/>
          <w:lang w:eastAsia="en-GB"/>
        </w:rPr>
        <w:t>.</w:t>
      </w:r>
      <w:r>
        <w:rPr>
          <w:rFonts w:eastAsia="宋体" w:hint="eastAsia"/>
          <w:lang w:val="en-US" w:eastAsia="zh-CN"/>
        </w:rPr>
        <w:t>6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val="en-US" w:eastAsia="en-GB"/>
        </w:rPr>
        <w:t>2</w:t>
      </w:r>
      <w:r>
        <w:rPr>
          <w:rFonts w:eastAsia="宋体" w:hint="eastAsia"/>
          <w:lang w:val="en-US" w:eastAsia="zh-CN"/>
        </w:rPr>
        <w:t>.1</w:t>
      </w:r>
      <w:r>
        <w:rPr>
          <w:rFonts w:eastAsia="Times New Roman"/>
          <w:lang w:eastAsia="en-GB"/>
        </w:rPr>
        <w:t>-</w:t>
      </w:r>
      <w:r>
        <w:rPr>
          <w:rFonts w:eastAsia="Times New Roman"/>
          <w:lang w:val="en-US" w:eastAsia="en-GB"/>
        </w:rPr>
        <w:t>1</w:t>
      </w:r>
      <w:r>
        <w:rPr>
          <w:rFonts w:eastAsia="Times New Roman"/>
          <w:lang w:eastAsia="en-GB"/>
        </w:rPr>
        <w:t>: DL traffic flow alignment</w:t>
      </w:r>
    </w:p>
    <w:p w:rsidR="009C45F2" w:rsidRDefault="009C45F2" w:rsidP="009C45F2">
      <w:pPr>
        <w:pStyle w:val="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rFonts w:eastAsia="Times New Roman"/>
          <w:lang w:eastAsia="en-GB"/>
        </w:rPr>
        <w:t>flow alignment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7.6.2.2-1illustrates the procedures of multi-modal flows alignment.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Precondition:</w:t>
      </w:r>
    </w:p>
    <w:p w:rsidR="009C45F2" w:rsidRDefault="009C45F2" w:rsidP="009C45F2">
      <w:pPr>
        <w:pStyle w:val="B1"/>
      </w:pPr>
      <w:r>
        <w:rPr>
          <w:rFonts w:hint="eastAsia"/>
        </w:rPr>
        <w:t>-</w:t>
      </w:r>
      <w:r>
        <w:tab/>
        <w:t xml:space="preserve">The VAL server can discover and select the </w:t>
      </w:r>
      <w:proofErr w:type="spellStart"/>
      <w:r>
        <w:rPr>
          <w:rFonts w:hint="eastAsia"/>
          <w:lang w:eastAsia="zh-CN"/>
        </w:rPr>
        <w:t>XRApp</w:t>
      </w:r>
      <w:proofErr w:type="spellEnd"/>
      <w:r>
        <w:t xml:space="preserve"> server by CAPIF functions.</w:t>
      </w:r>
    </w:p>
    <w:p w:rsidR="009C45F2" w:rsidRDefault="009C45F2" w:rsidP="009C45F2">
      <w:pPr>
        <w:pStyle w:val="B1"/>
        <w:rPr>
          <w:ins w:id="8" w:author="Huawei-SA6#61" w:date="2024-05-09T11:1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connection has been established among the UE,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and VAL server.</w:t>
      </w:r>
    </w:p>
    <w:p w:rsidR="0057789F" w:rsidRDefault="0057789F" w:rsidP="0057789F">
      <w:pPr>
        <w:pStyle w:val="B1"/>
        <w:rPr>
          <w:ins w:id="9" w:author="Huawei-SA6#61" w:date="2024-05-09T11:20:00Z"/>
          <w:lang w:eastAsia="zh-CN"/>
        </w:rPr>
      </w:pPr>
      <w:ins w:id="10" w:author="Huawei-SA6#61" w:date="2024-05-09T11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 has been provisioned to multi-modal XR policy including the </w:t>
        </w:r>
        <w:r>
          <w:rPr>
            <w:lang w:val="en-US"/>
          </w:rPr>
          <w:t xml:space="preserve">synchronization threshold for multi-modal </w:t>
        </w:r>
        <w:proofErr w:type="spellStart"/>
        <w:r>
          <w:rPr>
            <w:lang w:val="en-US"/>
          </w:rPr>
          <w:t>applictaion</w:t>
        </w:r>
        <w:proofErr w:type="spellEnd"/>
        <w:r>
          <w:rPr>
            <w:lang w:val="en-US"/>
          </w:rPr>
          <w:t>, as specified in TS 22.261 [2].</w:t>
        </w:r>
      </w:ins>
    </w:p>
    <w:p w:rsidR="0057789F" w:rsidRPr="0057789F" w:rsidRDefault="0057789F" w:rsidP="009C45F2">
      <w:pPr>
        <w:pStyle w:val="B1"/>
        <w:rPr>
          <w:lang w:eastAsia="zh-CN"/>
        </w:rPr>
      </w:pP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6B957E" wp14:editId="5F52F902">
                <wp:simplePos x="0" y="0"/>
                <wp:positionH relativeFrom="column">
                  <wp:posOffset>448945</wp:posOffset>
                </wp:positionH>
                <wp:positionV relativeFrom="paragraph">
                  <wp:posOffset>229235</wp:posOffset>
                </wp:positionV>
                <wp:extent cx="5001260" cy="3352800"/>
                <wp:effectExtent l="6350" t="6350" r="8890" b="6350"/>
                <wp:wrapTopAndBottom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1260" cy="3352800"/>
                          <a:chOff x="673" y="1226"/>
                          <a:chExt cx="7875" cy="5280"/>
                        </a:xfrm>
                        <a:effectLst/>
                      </wpg:grpSpPr>
                      <wps:wsp>
                        <wps:cNvPr id="42" name="直接连接符 41"/>
                        <wps:cNvCnPr/>
                        <wps:spPr>
                          <a:xfrm>
                            <a:off x="1592" y="1926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矩形 43"/>
                        <wps:cNvSpPr/>
                        <wps:spPr>
                          <a:xfrm>
                            <a:off x="673" y="1226"/>
                            <a:ext cx="3560" cy="52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 anchorCtr="0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366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2584" y="1367"/>
                            <a:ext cx="1579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SEALDD/XRApp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4974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4521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6438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5620" y="1366"/>
                            <a:ext cx="1630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SEALDD/XRApp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6" name="直接箭头连接符 15"/>
                        <wps:cNvCnPr/>
                        <wps:spPr>
                          <a:xfrm flipH="1">
                            <a:off x="6454" y="3148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文本框 16"/>
                        <wps:cNvSpPr txBox="1"/>
                        <wps:spPr>
                          <a:xfrm>
                            <a:off x="4689" y="2734"/>
                            <a:ext cx="3725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直接连接符 1"/>
                        <wps:cNvCnPr/>
                        <wps:spPr>
                          <a:xfrm>
                            <a:off x="8093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7640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0" name="矩形 9"/>
                        <wps:cNvSpPr/>
                        <wps:spPr>
                          <a:xfrm>
                            <a:off x="1351" y="5084"/>
                            <a:ext cx="6878" cy="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48" name="直接箭头连接符 47"/>
                        <wps:cNvCnPr/>
                        <wps:spPr>
                          <a:xfrm>
                            <a:off x="6454" y="4864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9" name="文本框 48"/>
                        <wps:cNvSpPr txBox="1"/>
                        <wps:spPr>
                          <a:xfrm>
                            <a:off x="4341" y="4370"/>
                            <a:ext cx="407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矩形 4"/>
                        <wps:cNvSpPr/>
                        <wps:spPr>
                          <a:xfrm>
                            <a:off x="1031" y="2212"/>
                            <a:ext cx="7517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connection established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9" name="直接箭头连接符 18"/>
                        <wps:cNvCnPr/>
                        <wps:spPr>
                          <a:xfrm flipH="1">
                            <a:off x="3385" y="3575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文本框 29"/>
                        <wps:cNvSpPr txBox="1"/>
                        <wps:spPr>
                          <a:xfrm>
                            <a:off x="2938" y="3151"/>
                            <a:ext cx="3767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8" name="直接箭头连接符 37"/>
                        <wps:cNvCnPr/>
                        <wps:spPr>
                          <a:xfrm>
                            <a:off x="3385" y="4094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9" name="文本框 38"/>
                        <wps:cNvSpPr txBox="1"/>
                        <wps:spPr>
                          <a:xfrm>
                            <a:off x="2938" y="3604"/>
                            <a:ext cx="431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矩形 42"/>
                        <wps:cNvSpPr/>
                        <wps:spPr>
                          <a:xfrm>
                            <a:off x="810" y="1356"/>
                            <a:ext cx="1579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Application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6B957E" id="组合 52" o:spid="_x0000_s1026" style="position:absolute;left:0;text-align:left;margin-left:35.35pt;margin-top:18.05pt;width:393.8pt;height:264pt;z-index:251660288" coordorigin="673,1226" coordsize="7875,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">
                <v:line id="直接连接符 41" o:spid="_x0000_s1027" style="position:absolute;visibility:visible;mso-wrap-style:square" from="1592,1926" to="1592,6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" strokeweight="1pt">
                  <v:stroke joinstyle="miter"/>
                </v:line>
                <v:rect id="矩形 43" o:spid="_x0000_s1028" style="position:absolute;left:673;top:1226;width:3560;height:5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" filled="f" strokeweight="1pt"/>
                <v:line id="直接连接符 2" o:spid="_x0000_s1029" style="position:absolute;visibility:visible;mso-wrap-style:square" from="3366,1937" to="3366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" strokeweight="1pt">
                  <v:stroke joinstyle="miter"/>
                </v:line>
                <v:rect id="矩形 3" o:spid="_x0000_s1030" style="position:absolute;left:2584;top:1367;width:1579;height: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</w:t>
                        </w: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XRApp</w:t>
                        </w:r>
                        <w:proofErr w:type="spellEnd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client</w:t>
                        </w:r>
                      </w:p>
                    </w:txbxContent>
                  </v:textbox>
                </v:rect>
                <v:line id="直接连接符 11" o:spid="_x0000_s1031" style="position:absolute;visibility:visible;mso-wrap-style:square" from="4974,1937" to="4974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" strokeweight="1pt">
                  <v:stroke joinstyle="miter"/>
                </v:line>
                <v:rect id="矩形 12" o:spid="_x0000_s1032" style="position:absolute;left:4521;top:1357;width:907;height: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p>
                    </w:txbxContent>
                  </v:textbox>
                </v:rect>
                <v:line id="直接连接符 13" o:spid="_x0000_s1033" style="position:absolute;visibility:visible;mso-wrap-style:square" from="6438,1937" to="6438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" strokeweight="1pt">
                  <v:stroke joinstyle="miter"/>
                </v:line>
                <v:rect id="矩形 14" o:spid="_x0000_s1034" style="position:absolute;left:5620;top:1366;width:1630;height: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</w:t>
                        </w: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XRApp</w:t>
                        </w:r>
                        <w:proofErr w:type="spellEnd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server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5" o:spid="_x0000_s1035" type="#_x0000_t32" style="position:absolute;left:6454;top:3148;width:16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" strokeweight="1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36" type="#_x0000_t202" style="position:absolute;left:4689;top:2734;width:3725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request</w:t>
                        </w:r>
                      </w:p>
                    </w:txbxContent>
                  </v:textbox>
                </v:shape>
                <v:line id="直接连接符 1" o:spid="_x0000_s1037" style="position:absolute;visibility:visible;mso-wrap-style:square" from="8093,1937" to="8093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" strokeweight="1pt">
                  <v:stroke joinstyle="miter"/>
                </v:line>
                <v:rect id="矩形 6" o:spid="_x0000_s1038" style="position:absolute;left:7640;top:1357;width:907;height: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 server</w:t>
                        </w:r>
                      </w:p>
                    </w:txbxContent>
                  </v:textbox>
                </v:rect>
                <v:rect id="矩形 9" o:spid="_x0000_s1039" style="position:absolute;left:1351;top:5084;width:6878;height: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flows coordination</w:t>
                        </w:r>
                      </w:p>
                    </w:txbxContent>
                  </v:textbox>
                </v:rect>
                <v:shape id="直接箭头连接符 47" o:spid="_x0000_s1040" type="#_x0000_t32" style="position:absolute;left:6454;top:4864;width:16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" strokeweight="1pt">
                  <v:stroke endarrow="block" joinstyle="miter"/>
                </v:shape>
                <v:shape id="文本框 48" o:spid="_x0000_s1041" type="#_x0000_t202" style="position:absolute;left:4341;top:4370;width:4073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response</w:t>
                        </w:r>
                      </w:p>
                    </w:txbxContent>
                  </v:textbox>
                </v:shape>
                <v:rect id="矩形 4" o:spid="_x0000_s1042" style="position:absolute;left:1031;top:2212;width:7517;height:4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connection established</w:t>
                        </w:r>
                      </w:p>
                    </w:txbxContent>
                  </v:textbox>
                </v:rect>
                <v:shape id="直接箭头连接符 18" o:spid="_x0000_s1043" type="#_x0000_t32" style="position:absolute;left:3385;top:3575;width:306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" strokeweight="1pt">
                  <v:stroke endarrow="block" joinstyle="miter"/>
                </v:shape>
                <v:shape id="文本框 29" o:spid="_x0000_s1044" type="#_x0000_t202" style="position:absolute;left:2938;top:3151;width:3767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request</w:t>
                        </w:r>
                      </w:p>
                    </w:txbxContent>
                  </v:textbox>
                </v:shape>
                <v:shape id="直接箭头连接符 37" o:spid="_x0000_s1045" type="#_x0000_t32" style="position:absolute;left:3385;top:4094;width:30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" strokeweight="1pt">
                  <v:stroke endarrow="block" joinstyle="miter"/>
                </v:shape>
                <v:shape id="文本框 38" o:spid="_x0000_s1046" type="#_x0000_t202" style="position:absolute;left:2938;top:3604;width:4313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multi-modal flows coordination response</w:t>
                        </w:r>
                      </w:p>
                    </w:txbxContent>
                  </v:textbox>
                </v:shape>
                <v:rect id="矩形 42" o:spid="_x0000_s1047" style="position:absolute;left:810;top:1356;width:1579;height: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Application client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en-GB"/>
        </w:rPr>
        <w:t xml:space="preserve">Figure </w:t>
      </w:r>
      <w:r>
        <w:rPr>
          <w:rFonts w:eastAsia="Times New Roman"/>
          <w:lang w:val="en-US" w:eastAsia="en-GB"/>
        </w:rPr>
        <w:t>7</w:t>
      </w:r>
      <w:r>
        <w:rPr>
          <w:rFonts w:eastAsia="Times New Roman"/>
          <w:lang w:eastAsia="en-GB"/>
        </w:rPr>
        <w:t>.</w:t>
      </w:r>
      <w:r>
        <w:rPr>
          <w:rFonts w:eastAsia="宋体" w:hint="eastAsia"/>
          <w:lang w:val="en-US" w:eastAsia="zh-CN"/>
        </w:rPr>
        <w:t>6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val="en-US" w:eastAsia="en-GB"/>
        </w:rPr>
        <w:t>2</w:t>
      </w:r>
      <w:r>
        <w:rPr>
          <w:rFonts w:eastAsia="宋体" w:hint="eastAsia"/>
          <w:lang w:val="en-US" w:eastAsia="zh-CN"/>
        </w:rPr>
        <w:t>.2</w:t>
      </w:r>
      <w:r>
        <w:rPr>
          <w:rFonts w:eastAsia="Times New Roman"/>
          <w:lang w:eastAsia="en-GB"/>
        </w:rPr>
        <w:t>-</w:t>
      </w:r>
      <w:r>
        <w:rPr>
          <w:rFonts w:eastAsia="Times New Roman"/>
          <w:lang w:val="en-US" w:eastAsia="en-GB"/>
        </w:rPr>
        <w:t>1</w:t>
      </w:r>
      <w:r>
        <w:rPr>
          <w:rFonts w:eastAsia="Times New Roman"/>
          <w:lang w:eastAsia="en-GB"/>
        </w:rPr>
        <w:t xml:space="preserve">: </w:t>
      </w:r>
      <w:r>
        <w:rPr>
          <w:rFonts w:eastAsia="宋体" w:hint="eastAsia"/>
          <w:lang w:val="en-US" w:eastAsia="zh-CN"/>
        </w:rPr>
        <w:t>multi-modal flows alignment</w:t>
      </w:r>
    </w:p>
    <w:p w:rsidR="009C45F2" w:rsidRDefault="009C45F2" w:rsidP="009C45F2">
      <w:pPr>
        <w:pStyle w:val="B1"/>
        <w:numPr>
          <w:ilvl w:val="0"/>
          <w:numId w:val="1"/>
        </w:numPr>
        <w:contextualSpacing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VAL server sends the multi-modal flows alignment request with VAL ID, UE ID(s), flows description (e.g., </w:t>
      </w:r>
      <w:r>
        <w:rPr>
          <w:rFonts w:eastAsia="宋体" w:hint="eastAsia"/>
          <w:lang w:eastAsia="zh-CN"/>
        </w:rPr>
        <w:t>Multi-modal Service ID</w:t>
      </w:r>
      <w:del w:id="11" w:author="Huawei-SA6#61" w:date="2024-05-08T18:29:00Z">
        <w:r w:rsidDel="002F3F73">
          <w:rPr>
            <w:rFonts w:eastAsia="宋体" w:hint="eastAsia"/>
            <w:lang w:val="en-US" w:eastAsia="zh-CN"/>
          </w:rPr>
          <w:delText>, packet filter description</w:delText>
        </w:r>
      </w:del>
      <w:r>
        <w:rPr>
          <w:rFonts w:eastAsia="宋体" w:hint="eastAsia"/>
          <w:lang w:val="en-US" w:eastAsia="zh-CN"/>
        </w:rPr>
        <w:t xml:space="preserve">, etc.), flows transmission requirement, flows alignment assistance information. Flows transmission requirement including the delay requirement. Flows alignment assistance information may include the </w:t>
      </w:r>
      <w:del w:id="12" w:author="Huawei-SA6#61" w:date="2024-05-08T18:30:00Z">
        <w:r w:rsidDel="002F3F73">
          <w:rPr>
            <w:rFonts w:eastAsia="宋体"/>
            <w:lang w:val="en-US" w:eastAsia="zh-CN"/>
          </w:rPr>
          <w:delText>timestamp</w:delText>
        </w:r>
        <w:r w:rsidDel="002F3F73">
          <w:rPr>
            <w:rFonts w:eastAsia="宋体" w:hint="eastAsia"/>
            <w:lang w:val="en-US" w:eastAsia="zh-CN"/>
          </w:rPr>
          <w:delText xml:space="preserve"> </w:delText>
        </w:r>
      </w:del>
      <w:ins w:id="13" w:author="Huawei-SA6#61" w:date="2024-05-08T18:30:00Z">
        <w:r w:rsidR="002F3F73">
          <w:rPr>
            <w:rFonts w:eastAsia="宋体" w:hint="eastAsia"/>
            <w:lang w:val="en-US" w:eastAsia="zh-CN"/>
          </w:rPr>
          <w:t xml:space="preserve">packet filter description </w:t>
        </w:r>
      </w:ins>
      <w:r>
        <w:rPr>
          <w:rFonts w:eastAsia="宋体" w:hint="eastAsia"/>
          <w:lang w:val="en-US" w:eastAsia="zh-CN"/>
        </w:rPr>
        <w:t xml:space="preserve">(e.g., </w:t>
      </w:r>
      <w:r>
        <w:rPr>
          <w:rFonts w:eastAsia="宋体"/>
          <w:lang w:val="en-US" w:eastAsia="zh-CN"/>
        </w:rPr>
        <w:t>timestamp</w:t>
      </w:r>
      <w:r>
        <w:rPr>
          <w:rFonts w:eastAsia="宋体" w:hint="eastAsia"/>
          <w:lang w:val="en-US" w:eastAsia="zh-CN"/>
        </w:rPr>
        <w:t xml:space="preserve"> in the RTP header), number of associated flows, maximum acceptable duration for traffic flow alignment. </w:t>
      </w:r>
      <w:r>
        <w:rPr>
          <w:lang w:val="en-US" w:eastAsia="zh-CN"/>
        </w:rPr>
        <w:t xml:space="preserve">Maximum acceptable time duration for traffic flow alignment is </w:t>
      </w:r>
      <w:r>
        <w:rPr>
          <w:rFonts w:hint="eastAsia"/>
          <w:lang w:val="en-US" w:eastAsia="zh-CN"/>
        </w:rPr>
        <w:t>used to limit the maximum waiting time for the associated flow</w:t>
      </w:r>
      <w:r>
        <w:rPr>
          <w:lang w:val="en-US" w:eastAsia="zh-CN"/>
        </w:rPr>
        <w:t>.</w:t>
      </w:r>
    </w:p>
    <w:p w:rsidR="009C45F2" w:rsidRDefault="009C45F2" w:rsidP="009C45F2">
      <w:pPr>
        <w:pStyle w:val="B1"/>
        <w:numPr>
          <w:ilvl w:val="0"/>
          <w:numId w:val="1"/>
        </w:numPr>
        <w:contextualSpacing/>
        <w:rPr>
          <w:rFonts w:eastAsia="宋体"/>
          <w:lang w:val="en-US" w:eastAsia="zh-CN"/>
        </w:rPr>
      </w:pPr>
      <w:r>
        <w:t xml:space="preserve">Upon receiving the request,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t xml:space="preserve"> server performs an authorization check. If authorization is successful, </w:t>
      </w:r>
      <w:r>
        <w:rPr>
          <w:rFonts w:eastAsia="宋体" w:hint="eastAsia"/>
          <w:lang w:val="en-US" w:eastAsia="zh-CN"/>
        </w:rPr>
        <w:t>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rFonts w:eastAsia="宋体" w:hint="eastAsia"/>
          <w:lang w:val="en-US" w:eastAsia="zh-CN"/>
        </w:rPr>
        <w:t>multi-modal flows alignment request to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identified by the UE ID(s), along with the information received in step1</w:t>
      </w:r>
      <w:r>
        <w:rPr>
          <w:rFonts w:hint="eastAsia"/>
          <w:lang w:val="en-US" w:eastAsia="zh-CN"/>
        </w:rPr>
        <w:t xml:space="preserve">. </w:t>
      </w:r>
    </w:p>
    <w:p w:rsidR="009C45F2" w:rsidRDefault="009C45F2" w:rsidP="009C45F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If the maximum acceptable duration for traffic flow alignment is not provided, then the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would determine the maximum acceptable duration for traffic flow alignment based on flows transmission requirement. The server may translate the </w:t>
      </w:r>
      <w:r>
        <w:rPr>
          <w:rFonts w:eastAsia="Times New Roman"/>
          <w:lang w:val="en-US" w:eastAsia="zh-CN"/>
        </w:rPr>
        <w:t xml:space="preserve">flows description into SEALDD flow ID. </w:t>
      </w:r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sends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sends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宋体" w:hint="eastAsia"/>
          <w:lang w:val="en-US" w:eastAsia="zh-CN"/>
        </w:rPr>
        <w:t xml:space="preserve">VAL </w:t>
      </w:r>
      <w:r>
        <w:rPr>
          <w:rFonts w:hint="eastAsia"/>
          <w:lang w:val="en-US" w:eastAsia="zh-CN"/>
        </w:rPr>
        <w:t>server indicating the result of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alignment.</w:t>
      </w:r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traffic flow arrived,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initiate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 based on the received information</w:t>
      </w:r>
      <w:ins w:id="14" w:author="Huawei-SA6#61" w:date="2024-05-08T18:32:00Z">
        <w:r w:rsidR="00D16C09">
          <w:rPr>
            <w:rFonts w:eastAsia="宋体"/>
            <w:lang w:val="en-US" w:eastAsia="zh-CN"/>
          </w:rPr>
          <w:t xml:space="preserve"> in step 1</w:t>
        </w:r>
      </w:ins>
      <w:r>
        <w:rPr>
          <w:rFonts w:eastAsia="宋体" w:hint="eastAsia"/>
          <w:lang w:val="en-US" w:eastAsia="zh-CN"/>
        </w:rPr>
        <w:t>.</w:t>
      </w:r>
      <w:r>
        <w:rPr>
          <w:lang w:val="en-US" w:eastAsia="zh-CN"/>
        </w:rPr>
        <w:t xml:space="preserve"> The flows need</w:t>
      </w:r>
      <w:del w:id="15" w:author="Huawei-SA6#61" w:date="2024-05-08T18:23:00Z">
        <w:r w:rsidDel="009C45F2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to be aligned is detected by the </w:t>
      </w:r>
      <w:r>
        <w:rPr>
          <w:rFonts w:eastAsia="Times New Roman"/>
          <w:lang w:val="en-US" w:eastAsia="zh-CN"/>
        </w:rPr>
        <w:t>VAL ID, flows description</w:t>
      </w:r>
      <w:ins w:id="16" w:author="Huawei-SA6#61" w:date="2024-05-08T18:33:00Z">
        <w:r w:rsidR="00D16C09">
          <w:rPr>
            <w:rFonts w:eastAsia="Times New Roman"/>
            <w:lang w:val="en-US" w:eastAsia="zh-CN"/>
          </w:rPr>
          <w:t xml:space="preserve">, and </w:t>
        </w:r>
        <w:r w:rsidR="00D16C09">
          <w:rPr>
            <w:rFonts w:eastAsia="宋体" w:hint="eastAsia"/>
            <w:lang w:val="en-US" w:eastAsia="zh-CN"/>
          </w:rPr>
          <w:t>packet filter description</w:t>
        </w:r>
      </w:ins>
      <w:r>
        <w:rPr>
          <w:rFonts w:eastAsia="Times New Roman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If </w:t>
      </w:r>
      <w:r>
        <w:rPr>
          <w:rFonts w:eastAsia="宋体" w:hint="eastAsia"/>
          <w:lang w:val="en-US" w:eastAsia="zh-CN"/>
        </w:rPr>
        <w:t>number of associated flows</w:t>
      </w:r>
      <w:r>
        <w:rPr>
          <w:rFonts w:hint="eastAsia"/>
          <w:lang w:val="en-US" w:eastAsia="zh-CN"/>
        </w:rPr>
        <w:t xml:space="preserve"> are provided, the</w:t>
      </w:r>
      <w:r>
        <w:rPr>
          <w:rFonts w:eastAsia="宋体" w:hint="eastAsia"/>
          <w:lang w:val="en-US" w:eastAsia="zh-CN"/>
        </w:rPr>
        <w:t xml:space="preserve"> number of associated flows</w:t>
      </w:r>
      <w:r>
        <w:rPr>
          <w:rFonts w:hint="eastAsia"/>
          <w:lang w:val="en-US" w:eastAsia="zh-CN"/>
        </w:rPr>
        <w:t xml:space="preserve"> </w:t>
      </w:r>
      <w:ins w:id="17" w:author="Huawei-SA6#61" w:date="2024-05-08T18:24:00Z">
        <w:r>
          <w:rPr>
            <w:lang w:val="en-US" w:eastAsia="zh-CN"/>
          </w:rPr>
          <w:t>is</w:t>
        </w:r>
      </w:ins>
      <w:del w:id="18" w:author="Huawei-SA6#61" w:date="2024-05-08T18:24:00Z">
        <w:r w:rsidDel="009C45F2">
          <w:rPr>
            <w:rFonts w:hint="eastAsia"/>
            <w:lang w:val="en-US" w:eastAsia="zh-CN"/>
          </w:rPr>
          <w:delText>are</w:delText>
        </w:r>
      </w:del>
      <w:r>
        <w:rPr>
          <w:rFonts w:hint="eastAsia"/>
          <w:lang w:val="en-US" w:eastAsia="zh-CN"/>
        </w:rPr>
        <w:t xml:space="preserve"> used to determine whether all the associated flows arrived. </w:t>
      </w:r>
      <w:r>
        <w:rPr>
          <w:rFonts w:eastAsia="宋体" w:hint="eastAsia"/>
          <w:lang w:val="en-US" w:eastAsia="zh-CN"/>
        </w:rPr>
        <w:t xml:space="preserve">If the </w:t>
      </w:r>
      <w:ins w:id="19" w:author="Huawei-SA6#61" w:date="2024-05-08T18:36:00Z">
        <w:r w:rsidR="00B50644">
          <w:rPr>
            <w:rFonts w:eastAsia="宋体" w:hint="eastAsia"/>
            <w:lang w:val="en-US" w:eastAsia="zh-CN"/>
          </w:rPr>
          <w:t>packet filter description</w:t>
        </w:r>
      </w:ins>
      <w:del w:id="20" w:author="Huawei-SA6#61" w:date="2024-05-08T18:36:00Z">
        <w:r w:rsidDel="00B50644">
          <w:rPr>
            <w:rFonts w:eastAsia="宋体" w:hint="eastAsia"/>
            <w:lang w:val="en-US" w:eastAsia="zh-CN"/>
          </w:rPr>
          <w:delText>timestamp</w:delText>
        </w:r>
      </w:del>
      <w:r>
        <w:rPr>
          <w:rFonts w:eastAsia="宋体" w:hint="eastAsia"/>
          <w:lang w:val="en-US" w:eastAsia="zh-CN"/>
        </w:rPr>
        <w:t xml:space="preserve"> is provided, </w:t>
      </w:r>
      <w:ins w:id="21" w:author="Huawei-SA6#61" w:date="2024-05-08T18:36:00Z">
        <w:r w:rsidR="00B50644">
          <w:rPr>
            <w:rFonts w:eastAsia="宋体"/>
            <w:lang w:val="en-US" w:eastAsia="zh-CN"/>
          </w:rPr>
          <w:t>the SEA</w:t>
        </w:r>
      </w:ins>
      <w:ins w:id="22" w:author="Huawei-SA6#61" w:date="2024-05-08T18:37:00Z">
        <w:r w:rsidR="00B50644">
          <w:rPr>
            <w:rFonts w:eastAsia="宋体"/>
            <w:lang w:val="en-US" w:eastAsia="zh-CN"/>
          </w:rPr>
          <w:t>LDD</w:t>
        </w:r>
      </w:ins>
      <w:ins w:id="23" w:author="Huawei-SA6#61" w:date="2024-05-08T18:48:00Z">
        <w:r w:rsidR="005F144D">
          <w:rPr>
            <w:rFonts w:eastAsia="宋体" w:hint="eastAsia"/>
            <w:lang w:val="en-US" w:eastAsia="zh-CN"/>
          </w:rPr>
          <w:t>/</w:t>
        </w:r>
        <w:proofErr w:type="spellStart"/>
        <w:r w:rsidR="005F144D">
          <w:rPr>
            <w:rFonts w:eastAsia="宋体" w:hint="eastAsia"/>
            <w:lang w:val="en-US" w:eastAsia="zh-CN"/>
          </w:rPr>
          <w:t>XRApp</w:t>
        </w:r>
      </w:ins>
      <w:proofErr w:type="spellEnd"/>
      <w:ins w:id="24" w:author="Huawei-SA6#61" w:date="2024-05-08T18:37:00Z">
        <w:r w:rsidR="00B50644">
          <w:rPr>
            <w:rFonts w:eastAsia="宋体"/>
            <w:lang w:val="en-US" w:eastAsia="zh-CN"/>
          </w:rPr>
          <w:t xml:space="preserve"> client can identify the associated packets (e.g. with the same R</w:t>
        </w:r>
      </w:ins>
      <w:ins w:id="25" w:author="Huawei-SA6#61" w:date="2024-05-08T18:38:00Z">
        <w:r w:rsidR="00B50644">
          <w:rPr>
            <w:rFonts w:eastAsia="宋体"/>
            <w:lang w:val="en-US" w:eastAsia="zh-CN"/>
          </w:rPr>
          <w:t>TP timestamp</w:t>
        </w:r>
      </w:ins>
      <w:ins w:id="26" w:author="Huawei-SA6#61" w:date="2024-05-08T18:37:00Z">
        <w:r w:rsidR="00B50644">
          <w:rPr>
            <w:rFonts w:eastAsia="宋体"/>
            <w:lang w:val="en-US" w:eastAsia="zh-CN"/>
          </w:rPr>
          <w:t>) in the multi-modal flows</w:t>
        </w:r>
      </w:ins>
      <w:ins w:id="27" w:author="Huawei-SA6#61" w:date="2024-05-08T18:38:00Z">
        <w:r w:rsidR="00B50644">
          <w:rPr>
            <w:rFonts w:eastAsia="宋体"/>
            <w:lang w:val="en-US" w:eastAsia="zh-CN"/>
          </w:rPr>
          <w:t xml:space="preserve">, the associated packets </w:t>
        </w:r>
      </w:ins>
      <w:del w:id="28" w:author="Huawei-SA6#61" w:date="2024-05-08T18:38:00Z">
        <w:r w:rsidDel="00B50644">
          <w:rPr>
            <w:rFonts w:eastAsia="宋体" w:hint="eastAsia"/>
            <w:lang w:val="en-US" w:eastAsia="zh-CN"/>
          </w:rPr>
          <w:delText xml:space="preserve">the flows that </w:delText>
        </w:r>
      </w:del>
      <w:del w:id="29" w:author="Huawei-SA6#61" w:date="2024-05-08T18:40:00Z">
        <w:r w:rsidDel="00B50644">
          <w:rPr>
            <w:rFonts w:eastAsia="宋体" w:hint="eastAsia"/>
            <w:lang w:val="en-US" w:eastAsia="zh-CN"/>
          </w:rPr>
          <w:delText>are sent at specific time</w:delText>
        </w:r>
      </w:del>
      <w:r>
        <w:rPr>
          <w:rFonts w:eastAsia="宋体" w:hint="eastAsia"/>
          <w:lang w:val="en-US" w:eastAsia="zh-CN"/>
        </w:rPr>
        <w:t xml:space="preserve"> will be aligned</w:t>
      </w:r>
      <w:ins w:id="30" w:author="Huawei-SA6#61" w:date="2024-05-09T11:18:00Z">
        <w:r w:rsidR="00D559D2">
          <w:rPr>
            <w:rFonts w:eastAsia="宋体"/>
            <w:lang w:val="en-US" w:eastAsia="zh-CN"/>
          </w:rPr>
          <w:t xml:space="preserve"> according to the </w:t>
        </w:r>
        <w:r w:rsidR="00D559D2">
          <w:rPr>
            <w:rFonts w:hint="eastAsia"/>
            <w:lang w:val="en-US" w:eastAsia="zh-CN"/>
          </w:rPr>
          <w:t>m</w:t>
        </w:r>
        <w:r w:rsidR="00D559D2">
          <w:rPr>
            <w:lang w:val="en-US" w:eastAsia="zh-CN"/>
          </w:rPr>
          <w:t>aximum acceptable time</w:t>
        </w:r>
      </w:ins>
      <w:r>
        <w:rPr>
          <w:rFonts w:eastAsia="宋体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After all </w:t>
      </w:r>
      <w:r>
        <w:rPr>
          <w:rFonts w:eastAsia="宋体" w:hint="eastAsia"/>
          <w:lang w:val="en-US" w:eastAsia="zh-CN"/>
        </w:rPr>
        <w:t>associated flows</w:t>
      </w:r>
      <w:r>
        <w:rPr>
          <w:rFonts w:hint="eastAsia"/>
          <w:lang w:val="en-US" w:eastAsia="zh-CN"/>
        </w:rPr>
        <w:t xml:space="preserve"> arrived,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sends the flows to the application client. If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aximum acceptable time duration</w:t>
      </w:r>
      <w:r>
        <w:rPr>
          <w:rFonts w:hint="eastAsia"/>
          <w:lang w:val="en-US" w:eastAsia="zh-CN"/>
        </w:rPr>
        <w:t xml:space="preserve"> is provided, once the maximum acceptable time is reached,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 xml:space="preserve">will no longer waits for the associated flows even if the associated flow is not arrived yet. </w:t>
      </w:r>
      <w:ins w:id="31" w:author="Huawei-SA6#61" w:date="2024-05-08T18:43:00Z">
        <w:r w:rsidR="005F144D">
          <w:rPr>
            <w:lang w:val="en-US" w:eastAsia="zh-CN"/>
          </w:rPr>
          <w:t xml:space="preserve">The </w:t>
        </w:r>
        <w:r w:rsidR="005F144D">
          <w:rPr>
            <w:rFonts w:hint="eastAsia"/>
            <w:lang w:val="en-US" w:eastAsia="zh-CN"/>
          </w:rPr>
          <w:t>m</w:t>
        </w:r>
        <w:r w:rsidR="005F144D">
          <w:rPr>
            <w:lang w:val="en-US" w:eastAsia="zh-CN"/>
          </w:rPr>
          <w:t xml:space="preserve">aximum acceptable time may be determined by </w:t>
        </w:r>
      </w:ins>
      <w:ins w:id="32" w:author="Huawei-SA6#61" w:date="2024-05-08T18:45:00Z">
        <w:r w:rsidR="005F144D">
          <w:rPr>
            <w:lang w:val="en-US" w:eastAsia="zh-CN"/>
          </w:rPr>
          <w:t>the SEALDD</w:t>
        </w:r>
      </w:ins>
      <w:ins w:id="33" w:author="Huawei-SA6#61" w:date="2024-05-08T18:48:00Z">
        <w:r w:rsidR="005F144D">
          <w:rPr>
            <w:rFonts w:eastAsia="宋体" w:hint="eastAsia"/>
            <w:lang w:val="en-US" w:eastAsia="zh-CN"/>
          </w:rPr>
          <w:t>/</w:t>
        </w:r>
        <w:proofErr w:type="spellStart"/>
        <w:r w:rsidR="005F144D">
          <w:rPr>
            <w:rFonts w:eastAsia="宋体" w:hint="eastAsia"/>
            <w:lang w:val="en-US" w:eastAsia="zh-CN"/>
          </w:rPr>
          <w:t>XRApp</w:t>
        </w:r>
      </w:ins>
      <w:proofErr w:type="spellEnd"/>
      <w:ins w:id="34" w:author="Huawei-SA6#61" w:date="2024-05-08T18:45:00Z">
        <w:r w:rsidR="005F144D">
          <w:rPr>
            <w:lang w:val="en-US" w:eastAsia="zh-CN"/>
          </w:rPr>
          <w:t xml:space="preserve"> server based on the transmission quality result for multi-</w:t>
        </w:r>
      </w:ins>
      <w:ins w:id="35" w:author="Huawei-SA6#61" w:date="2024-05-08T18:46:00Z">
        <w:r w:rsidR="005F144D">
          <w:rPr>
            <w:lang w:val="en-US" w:eastAsia="zh-CN"/>
          </w:rPr>
          <w:t xml:space="preserve">modal flow and </w:t>
        </w:r>
      </w:ins>
      <w:ins w:id="36" w:author="Huawei-SA6#61" w:date="2024-05-08T18:47:00Z">
        <w:r w:rsidR="005F144D">
          <w:rPr>
            <w:lang w:val="en-US" w:eastAsia="zh-CN"/>
          </w:rPr>
          <w:t xml:space="preserve">the </w:t>
        </w:r>
      </w:ins>
      <w:ins w:id="37" w:author="Huawei-SA6#61" w:date="2024-05-08T18:48:00Z">
        <w:r w:rsidR="00934F15">
          <w:rPr>
            <w:lang w:val="en-US"/>
          </w:rPr>
          <w:t>synchronization threshold</w:t>
        </w:r>
        <w:r w:rsidR="00410105">
          <w:rPr>
            <w:lang w:val="en-US"/>
          </w:rPr>
          <w:t>.</w:t>
        </w:r>
      </w:ins>
    </w:p>
    <w:p w:rsidR="009C45F2" w:rsidRDefault="009C45F2" w:rsidP="009C45F2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 Step3 and step5 can be executed in parallel.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A05" w:rsidRDefault="00EB4A05">
      <w:r>
        <w:separator/>
      </w:r>
    </w:p>
  </w:endnote>
  <w:endnote w:type="continuationSeparator" w:id="0">
    <w:p w:rsidR="00EB4A05" w:rsidRDefault="00EB4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A05" w:rsidRDefault="00EB4A05">
      <w:r>
        <w:separator/>
      </w:r>
    </w:p>
  </w:footnote>
  <w:footnote w:type="continuationSeparator" w:id="0">
    <w:p w:rsidR="00EB4A05" w:rsidRDefault="00EB4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A92603"/>
    <w:multiLevelType w:val="singleLevel"/>
    <w:tmpl w:val="D2A92603"/>
    <w:lvl w:ilvl="0">
      <w:start w:val="1"/>
      <w:numFmt w:val="decimal"/>
      <w:lvlText w:val="%1."/>
      <w:lvlJc w:val="left"/>
    </w:lvl>
  </w:abstractNum>
  <w:abstractNum w:abstractNumId="1" w15:restartNumberingAfterBreak="0">
    <w:nsid w:val="FF3FBDB8"/>
    <w:multiLevelType w:val="multilevel"/>
    <w:tmpl w:val="FF3FBDB8"/>
    <w:lvl w:ilvl="0">
      <w:start w:val="1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1">
    <w15:presenceInfo w15:providerId="None" w15:userId="Huawei-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62A46"/>
    <w:rsid w:val="00072D44"/>
    <w:rsid w:val="00091508"/>
    <w:rsid w:val="000928D3"/>
    <w:rsid w:val="00097187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82A23"/>
    <w:rsid w:val="00297FD0"/>
    <w:rsid w:val="002A412E"/>
    <w:rsid w:val="002B1F0E"/>
    <w:rsid w:val="002B38EA"/>
    <w:rsid w:val="002C7EBF"/>
    <w:rsid w:val="002D16C0"/>
    <w:rsid w:val="002F3F73"/>
    <w:rsid w:val="00307245"/>
    <w:rsid w:val="003131B7"/>
    <w:rsid w:val="00332BBF"/>
    <w:rsid w:val="00347CAD"/>
    <w:rsid w:val="00370766"/>
    <w:rsid w:val="00396B16"/>
    <w:rsid w:val="003C08DA"/>
    <w:rsid w:val="003C2A57"/>
    <w:rsid w:val="003D084A"/>
    <w:rsid w:val="003E29EF"/>
    <w:rsid w:val="003F00E8"/>
    <w:rsid w:val="00400063"/>
    <w:rsid w:val="00401A3A"/>
    <w:rsid w:val="00410105"/>
    <w:rsid w:val="004103EB"/>
    <w:rsid w:val="004120CD"/>
    <w:rsid w:val="00424B44"/>
    <w:rsid w:val="00425A80"/>
    <w:rsid w:val="0043339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5F95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60BD"/>
    <w:rsid w:val="00567FC9"/>
    <w:rsid w:val="0057789F"/>
    <w:rsid w:val="00585996"/>
    <w:rsid w:val="0058703A"/>
    <w:rsid w:val="005A3F92"/>
    <w:rsid w:val="005A4024"/>
    <w:rsid w:val="005A405C"/>
    <w:rsid w:val="005B09AD"/>
    <w:rsid w:val="005B5D33"/>
    <w:rsid w:val="005C1635"/>
    <w:rsid w:val="005D3301"/>
    <w:rsid w:val="005D5305"/>
    <w:rsid w:val="005E0842"/>
    <w:rsid w:val="005E2C44"/>
    <w:rsid w:val="005E4909"/>
    <w:rsid w:val="005F144D"/>
    <w:rsid w:val="00600DC4"/>
    <w:rsid w:val="00603517"/>
    <w:rsid w:val="00607CA1"/>
    <w:rsid w:val="00634D4D"/>
    <w:rsid w:val="006413AA"/>
    <w:rsid w:val="00642835"/>
    <w:rsid w:val="0065003E"/>
    <w:rsid w:val="00665EA1"/>
    <w:rsid w:val="00667815"/>
    <w:rsid w:val="00681DA1"/>
    <w:rsid w:val="00690ED5"/>
    <w:rsid w:val="006960D0"/>
    <w:rsid w:val="006A0945"/>
    <w:rsid w:val="006A0FAB"/>
    <w:rsid w:val="006A241A"/>
    <w:rsid w:val="006A6271"/>
    <w:rsid w:val="006C170D"/>
    <w:rsid w:val="006D2CF0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0C25"/>
    <w:rsid w:val="007472B5"/>
    <w:rsid w:val="007479F4"/>
    <w:rsid w:val="00770A9F"/>
    <w:rsid w:val="007825D3"/>
    <w:rsid w:val="00784E04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2C7E"/>
    <w:rsid w:val="008043FE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5E86"/>
    <w:rsid w:val="008B1118"/>
    <w:rsid w:val="008B3DB0"/>
    <w:rsid w:val="008B6B24"/>
    <w:rsid w:val="008C1E65"/>
    <w:rsid w:val="008C326A"/>
    <w:rsid w:val="008E448A"/>
    <w:rsid w:val="008F33A2"/>
    <w:rsid w:val="008F647C"/>
    <w:rsid w:val="008F686C"/>
    <w:rsid w:val="009012A3"/>
    <w:rsid w:val="00914BF7"/>
    <w:rsid w:val="00934B69"/>
    <w:rsid w:val="00934F15"/>
    <w:rsid w:val="009359C8"/>
    <w:rsid w:val="00946F9E"/>
    <w:rsid w:val="00954242"/>
    <w:rsid w:val="00957D6A"/>
    <w:rsid w:val="009947C8"/>
    <w:rsid w:val="009A3CCE"/>
    <w:rsid w:val="009B560B"/>
    <w:rsid w:val="009C45F2"/>
    <w:rsid w:val="009C61B9"/>
    <w:rsid w:val="009E3297"/>
    <w:rsid w:val="009F7FF6"/>
    <w:rsid w:val="00A200DC"/>
    <w:rsid w:val="00A21353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6534"/>
    <w:rsid w:val="00AB6545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0644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5DFC"/>
    <w:rsid w:val="00BC7EB8"/>
    <w:rsid w:val="00BD0EF2"/>
    <w:rsid w:val="00BD279D"/>
    <w:rsid w:val="00C07199"/>
    <w:rsid w:val="00C1041E"/>
    <w:rsid w:val="00C123D3"/>
    <w:rsid w:val="00C1723F"/>
    <w:rsid w:val="00C217B8"/>
    <w:rsid w:val="00C21836"/>
    <w:rsid w:val="00C3538A"/>
    <w:rsid w:val="00C35B9B"/>
    <w:rsid w:val="00C4284F"/>
    <w:rsid w:val="00C4348C"/>
    <w:rsid w:val="00C44025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EF2"/>
    <w:rsid w:val="00CE3B63"/>
    <w:rsid w:val="00D0472E"/>
    <w:rsid w:val="00D075A9"/>
    <w:rsid w:val="00D16C09"/>
    <w:rsid w:val="00D218E3"/>
    <w:rsid w:val="00D2328E"/>
    <w:rsid w:val="00D23A71"/>
    <w:rsid w:val="00D35805"/>
    <w:rsid w:val="00D407B1"/>
    <w:rsid w:val="00D47590"/>
    <w:rsid w:val="00D54E8C"/>
    <w:rsid w:val="00D559D2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38CB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A05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5389E"/>
    <w:rsid w:val="00F545AC"/>
    <w:rsid w:val="00F56BA7"/>
    <w:rsid w:val="00F65CCD"/>
    <w:rsid w:val="00F72187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182A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B1A48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Normal (Web)"/>
    <w:basedOn w:val="a"/>
    <w:qFormat/>
    <w:rsid w:val="009C45F2"/>
    <w:rPr>
      <w:rFonts w:eastAsia="Times New Roman"/>
      <w:sz w:val="24"/>
      <w:szCs w:val="24"/>
    </w:rPr>
  </w:style>
  <w:style w:type="character" w:customStyle="1" w:styleId="NOZchn">
    <w:name w:val="NO Zchn"/>
    <w:qFormat/>
    <w:rsid w:val="009C4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32</cp:revision>
  <cp:lastPrinted>1899-12-31T16:00:00Z</cp:lastPrinted>
  <dcterms:created xsi:type="dcterms:W3CDTF">2024-02-17T03:53:00Z</dcterms:created>
  <dcterms:modified xsi:type="dcterms:W3CDTF">2024-05-13T14:30:00Z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(3)JX7FVpZQGqXzxRQD7ztba4xoHORMNK7aL1XHeK/YzJRtsRjOzYx0vYBmmKxWC0gASd/FHhiY
J+Lfiy15fP4A5lYrYxZGr6aSP+unrJPS9rRcgTHTUURirmC9Xrg+iCT5RRKW/BMEEhNqd0lF
zs+Tz62ZdISgVenCV1tdSZkeduMoGCMnAeZhB+UyY8dAr3FVit6kMs+jAtK4HyqfbtEA2Pyz
oPUKKjd6s7nUUZ6TCE</vt:lpwstr>
  </property>
  <property fmtid="{D5CDD505-2E9C-101B-9397-08002B2CF9AE}" pid="4" name="_2015_ms_pID_7253431">
    <vt:lpwstr>9XtyDxluNM9NJHOss2LaTMk2U5j3dgSFadT8FafSjFYuZuYYbShLyH
vGxXIiaGIP5oRUpx5Ad38fkidjQ7t/E01iJfpIkSbJYE3az3fwVhTcRbhbGHy7IhAw2Dpi5u
woogJ+UpUR9NOqz/6Qfbi1bp/NmC/EYZwXOm5+b09jjAHiVgRxHlFefyz2zzLhJMT63XHNzv
SiBbdLW1ZOYK1NJY0eg5beeHOpXv8yjmvsNM</vt:lpwstr>
  </property>
  <property fmtid="{D5CDD505-2E9C-101B-9397-08002B2CF9AE}" pid="5" name="_2015_ms_pID_7253432">
    <vt:lpwstr>LOb9ndoOA9AzxehS5+OABks=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